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A2C" w:rsidRDefault="00982CF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#151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5</w:t>
      </w:r>
      <w:r>
        <w:rPr>
          <w:b/>
          <w:sz w:val="24"/>
          <w:lang w:val="en-US" w:eastAsia="zh-CN"/>
        </w:rPr>
        <w:t>675</w:t>
      </w:r>
    </w:p>
    <w:p w:rsidR="00851A2C" w:rsidRDefault="00982CFB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51A2C">
        <w:trPr>
          <w:trHeight w:val="152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851A2C" w:rsidRDefault="00982CF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851A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51A2C" w:rsidRDefault="00982CF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51A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51A2C" w:rsidRDefault="00851A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1A2C">
        <w:tc>
          <w:tcPr>
            <w:tcW w:w="142" w:type="dxa"/>
            <w:tcBorders>
              <w:left w:val="single" w:sz="4" w:space="0" w:color="auto"/>
            </w:tcBorders>
          </w:tcPr>
          <w:p w:rsidR="00851A2C" w:rsidRDefault="00851A2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851A2C" w:rsidRDefault="00982CF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24.193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51A2C" w:rsidRDefault="00982CF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51A2C" w:rsidRDefault="00982CFB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0169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51A2C" w:rsidRDefault="00982CF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51A2C" w:rsidRDefault="00982CF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851A2C" w:rsidRDefault="00982CF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51A2C" w:rsidRDefault="00982CF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51A2C" w:rsidRDefault="00851A2C">
            <w:pPr>
              <w:pStyle w:val="CRCoverPage"/>
              <w:spacing w:after="0"/>
            </w:pPr>
          </w:p>
        </w:tc>
      </w:tr>
      <w:tr w:rsidR="00851A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51A2C" w:rsidRDefault="00851A2C">
            <w:pPr>
              <w:pStyle w:val="CRCoverPage"/>
              <w:spacing w:after="0"/>
            </w:pPr>
          </w:p>
        </w:tc>
      </w:tr>
      <w:tr w:rsidR="00851A2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51A2C" w:rsidRDefault="00982CF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51A2C">
        <w:tc>
          <w:tcPr>
            <w:tcW w:w="9641" w:type="dxa"/>
            <w:gridSpan w:val="9"/>
          </w:tcPr>
          <w:p w:rsidR="00851A2C" w:rsidRDefault="00851A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851A2C" w:rsidRDefault="00851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51A2C">
        <w:tc>
          <w:tcPr>
            <w:tcW w:w="2835" w:type="dxa"/>
          </w:tcPr>
          <w:p w:rsidR="00851A2C" w:rsidRDefault="00982CF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851A2C" w:rsidRDefault="00982CF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51A2C" w:rsidRDefault="00851A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51A2C" w:rsidRDefault="00982CF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51A2C" w:rsidRDefault="00982CFB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851A2C" w:rsidRDefault="00982CF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51A2C" w:rsidRDefault="00851A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51A2C" w:rsidRDefault="00982CF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51A2C" w:rsidRDefault="00982CFB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:rsidR="00851A2C" w:rsidRDefault="00851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51A2C">
        <w:tc>
          <w:tcPr>
            <w:tcW w:w="9640" w:type="dxa"/>
            <w:gridSpan w:val="11"/>
          </w:tcPr>
          <w:p w:rsidR="00851A2C" w:rsidRDefault="00851A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1A2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51A2C" w:rsidRDefault="00982C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51A2C" w:rsidRDefault="00FB449A">
            <w:pPr>
              <w:pStyle w:val="CRCoverPage"/>
              <w:spacing w:after="0"/>
              <w:ind w:left="100"/>
            </w:pPr>
            <w:fldSimple w:instr=" DOCPROPERTY  CrTitle  \* MERGEFORMAT ">
              <w:r w:rsidR="00982CFB">
                <w:t>Support of non-3GPP access path switching in ATSSS</w:t>
              </w:r>
            </w:fldSimple>
          </w:p>
        </w:tc>
      </w:tr>
      <w:tr w:rsidR="00851A2C">
        <w:tc>
          <w:tcPr>
            <w:tcW w:w="1843" w:type="dxa"/>
            <w:tcBorders>
              <w:left w:val="single" w:sz="4" w:space="0" w:color="auto"/>
            </w:tcBorders>
          </w:tcPr>
          <w:p w:rsidR="00851A2C" w:rsidRDefault="00851A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51A2C" w:rsidRDefault="00851A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1A2C">
        <w:tc>
          <w:tcPr>
            <w:tcW w:w="1843" w:type="dxa"/>
            <w:tcBorders>
              <w:left w:val="single" w:sz="4" w:space="0" w:color="auto"/>
            </w:tcBorders>
          </w:tcPr>
          <w:p w:rsidR="00851A2C" w:rsidRDefault="00982C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51A2C" w:rsidRDefault="00FB449A">
            <w:pPr>
              <w:pStyle w:val="CRCoverPage"/>
              <w:spacing w:after="0"/>
              <w:ind w:left="100"/>
            </w:pPr>
            <w:fldSimple w:instr=" DOCPROPERTY  SourceIfWg  \* MERGEFORMAT ">
              <w:r w:rsidR="00982CFB">
                <w:t>ZTE</w:t>
              </w:r>
            </w:fldSimple>
            <w:r w:rsidR="00CE0A39">
              <w:t>, Nokia</w:t>
            </w:r>
            <w:bookmarkStart w:id="2" w:name="_GoBack"/>
            <w:bookmarkEnd w:id="2"/>
          </w:p>
        </w:tc>
      </w:tr>
      <w:tr w:rsidR="00851A2C">
        <w:tc>
          <w:tcPr>
            <w:tcW w:w="1843" w:type="dxa"/>
            <w:tcBorders>
              <w:left w:val="single" w:sz="4" w:space="0" w:color="auto"/>
            </w:tcBorders>
          </w:tcPr>
          <w:p w:rsidR="00851A2C" w:rsidRDefault="00982C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51A2C" w:rsidRDefault="00FB449A">
            <w:pPr>
              <w:pStyle w:val="CRCoverPage"/>
              <w:spacing w:after="0"/>
              <w:ind w:left="100"/>
            </w:pPr>
            <w:fldSimple w:instr=" DOCPROPERTY  SourceIfTsg  \* MERGEFORMAT ">
              <w:r w:rsidR="00982CFB">
                <w:t>C1</w:t>
              </w:r>
            </w:fldSimple>
          </w:p>
        </w:tc>
      </w:tr>
      <w:tr w:rsidR="00851A2C">
        <w:tc>
          <w:tcPr>
            <w:tcW w:w="1843" w:type="dxa"/>
            <w:tcBorders>
              <w:left w:val="single" w:sz="4" w:space="0" w:color="auto"/>
            </w:tcBorders>
          </w:tcPr>
          <w:p w:rsidR="00851A2C" w:rsidRDefault="00851A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51A2C" w:rsidRDefault="00851A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1A2C">
        <w:tc>
          <w:tcPr>
            <w:tcW w:w="1843" w:type="dxa"/>
            <w:tcBorders>
              <w:left w:val="single" w:sz="4" w:space="0" w:color="auto"/>
            </w:tcBorders>
          </w:tcPr>
          <w:p w:rsidR="00851A2C" w:rsidRDefault="00982C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51A2C" w:rsidRDefault="00FB449A">
            <w:pPr>
              <w:pStyle w:val="CRCoverPage"/>
              <w:spacing w:after="0"/>
              <w:ind w:left="100"/>
            </w:pPr>
            <w:fldSimple w:instr=" DOCPROPERTY  RelatedWis  \* MERGEFORMAT ">
              <w:r w:rsidR="00982CFB">
                <w:t>TEI19, ATSSS_Ph3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851A2C" w:rsidRDefault="00851A2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51A2C" w:rsidRDefault="00982CF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51A2C" w:rsidRDefault="00FB449A">
            <w:pPr>
              <w:pStyle w:val="CRCoverPage"/>
              <w:spacing w:after="0"/>
              <w:ind w:left="100"/>
            </w:pPr>
            <w:fldSimple w:instr=" DOCPROPERTY  ResDate  \* MERGEFORMAT ">
              <w:r w:rsidR="00982CFB">
                <w:t>2024-10-16</w:t>
              </w:r>
            </w:fldSimple>
          </w:p>
        </w:tc>
      </w:tr>
      <w:tr w:rsidR="00851A2C">
        <w:tc>
          <w:tcPr>
            <w:tcW w:w="1843" w:type="dxa"/>
            <w:tcBorders>
              <w:left w:val="single" w:sz="4" w:space="0" w:color="auto"/>
            </w:tcBorders>
          </w:tcPr>
          <w:p w:rsidR="00851A2C" w:rsidRDefault="00851A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51A2C" w:rsidRDefault="00851A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51A2C" w:rsidRDefault="00851A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51A2C" w:rsidRDefault="00851A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51A2C" w:rsidRDefault="00851A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1A2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51A2C" w:rsidRDefault="00982C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51A2C" w:rsidRDefault="00982CF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51A2C" w:rsidRDefault="00851A2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51A2C" w:rsidRDefault="00982CF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51A2C" w:rsidRDefault="00FB449A">
            <w:pPr>
              <w:pStyle w:val="CRCoverPage"/>
              <w:spacing w:after="0"/>
              <w:ind w:left="100"/>
            </w:pPr>
            <w:fldSimple w:instr=" DOCPROPERTY  Release  \* MERGEFORMAT ">
              <w:r w:rsidR="00982CFB">
                <w:t>Rel-19</w:t>
              </w:r>
            </w:fldSimple>
          </w:p>
        </w:tc>
      </w:tr>
      <w:tr w:rsidR="00851A2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51A2C" w:rsidRDefault="00851A2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51A2C" w:rsidRDefault="00982CF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851A2C" w:rsidRDefault="00982CF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51A2C" w:rsidRDefault="00982CF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851A2C">
        <w:tc>
          <w:tcPr>
            <w:tcW w:w="1843" w:type="dxa"/>
          </w:tcPr>
          <w:p w:rsidR="00851A2C" w:rsidRDefault="00851A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51A2C" w:rsidRDefault="00851A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1A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51A2C" w:rsidRDefault="00982C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51A2C" w:rsidRDefault="00982CF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 of non-3GPP access path switching in ATSSS is introduced in ATSSS_Ph3 but non-3GPP access path switching of MA PDU session is not specified in this stage 3 specification for ATSSS procedures.</w:t>
            </w:r>
          </w:p>
        </w:tc>
      </w:tr>
      <w:tr w:rsidR="00851A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1A2C" w:rsidRDefault="00851A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51A2C" w:rsidRDefault="00851A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1A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1A2C" w:rsidRDefault="00982C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51A2C" w:rsidRDefault="00982CF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Specify </w:t>
            </w:r>
            <w:r w:rsidR="00FA1966">
              <w:rPr>
                <w:lang w:eastAsia="zh-CN"/>
              </w:rPr>
              <w:t>i</w:t>
            </w:r>
            <w:r w:rsidR="00D602E3" w:rsidRPr="00D602E3">
              <w:rPr>
                <w:lang w:eastAsia="zh-CN"/>
              </w:rPr>
              <w:t xml:space="preserve">f the UE and the network support non-3GPP access path switching, the UE may </w:t>
            </w:r>
            <w:r w:rsidR="00FA1966" w:rsidRPr="00FA1966">
              <w:rPr>
                <w:lang w:eastAsia="zh-CN"/>
              </w:rPr>
              <w:t>initiate the non-3GPP access path switching to transfer the user-plane resources of the MA PDU session from one non-3GPP access network to another non-3GPP access network.</w:t>
            </w:r>
            <w:r>
              <w:rPr>
                <w:lang w:eastAsia="zh-CN"/>
              </w:rPr>
              <w:t>.</w:t>
            </w:r>
          </w:p>
        </w:tc>
      </w:tr>
      <w:tr w:rsidR="00851A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1A2C" w:rsidRDefault="00851A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51A2C" w:rsidRDefault="00851A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1A2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51A2C" w:rsidRDefault="00982C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1A2C" w:rsidRDefault="00982CF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D</w:t>
            </w:r>
            <w:r>
              <w:rPr>
                <w:rFonts w:hint="eastAsia"/>
                <w:lang w:val="en-US" w:eastAsia="zh-CN"/>
              </w:rPr>
              <w:t>escription about the s</w:t>
            </w:r>
            <w:r>
              <w:rPr>
                <w:lang w:eastAsia="zh-CN"/>
              </w:rPr>
              <w:t>upport of non-3GPP access path switching in ATSSS is missing.</w:t>
            </w:r>
          </w:p>
        </w:tc>
      </w:tr>
      <w:tr w:rsidR="00851A2C">
        <w:tc>
          <w:tcPr>
            <w:tcW w:w="2694" w:type="dxa"/>
            <w:gridSpan w:val="2"/>
          </w:tcPr>
          <w:p w:rsidR="00851A2C" w:rsidRDefault="00851A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51A2C" w:rsidRDefault="00851A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1A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51A2C" w:rsidRDefault="00982C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51A2C" w:rsidRDefault="00982CF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.1, 5.2.x (new)</w:t>
            </w:r>
          </w:p>
        </w:tc>
      </w:tr>
      <w:tr w:rsidR="00851A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1A2C" w:rsidRDefault="00851A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51A2C" w:rsidRDefault="00851A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1A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1A2C" w:rsidRDefault="00851A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1A2C" w:rsidRDefault="00982C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51A2C" w:rsidRDefault="00982C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851A2C" w:rsidRDefault="00851A2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51A2C" w:rsidRDefault="00851A2C">
            <w:pPr>
              <w:pStyle w:val="CRCoverPage"/>
              <w:spacing w:after="0"/>
              <w:ind w:left="99"/>
            </w:pPr>
          </w:p>
        </w:tc>
      </w:tr>
      <w:tr w:rsidR="00851A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1A2C" w:rsidRDefault="00982C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51A2C" w:rsidRDefault="00851A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1A2C" w:rsidRDefault="00982CFB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51A2C" w:rsidRDefault="00982CF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51A2C" w:rsidRDefault="00982CF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51A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1A2C" w:rsidRDefault="00982CF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51A2C" w:rsidRDefault="00851A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1A2C" w:rsidRDefault="00982CFB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51A2C" w:rsidRDefault="00982CF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51A2C" w:rsidRDefault="00982CF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51A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1A2C" w:rsidRDefault="00982CF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51A2C" w:rsidRDefault="00851A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1A2C" w:rsidRDefault="00982CFB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51A2C" w:rsidRDefault="00982CF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51A2C" w:rsidRDefault="00982CF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51A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1A2C" w:rsidRDefault="00851A2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51A2C" w:rsidRDefault="00851A2C">
            <w:pPr>
              <w:pStyle w:val="CRCoverPage"/>
              <w:spacing w:after="0"/>
            </w:pPr>
          </w:p>
        </w:tc>
      </w:tr>
      <w:tr w:rsidR="00851A2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51A2C" w:rsidRDefault="00982C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1A2C" w:rsidRDefault="00851A2C">
            <w:pPr>
              <w:pStyle w:val="CRCoverPage"/>
              <w:spacing w:after="0"/>
              <w:ind w:left="100"/>
            </w:pPr>
          </w:p>
        </w:tc>
      </w:tr>
      <w:tr w:rsidR="00851A2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51A2C" w:rsidRDefault="00851A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51A2C" w:rsidRDefault="00851A2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51A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1A2C" w:rsidRDefault="00982C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1A2C" w:rsidRDefault="00851A2C">
            <w:pPr>
              <w:pStyle w:val="CRCoverPage"/>
              <w:spacing w:after="0"/>
              <w:ind w:left="100"/>
            </w:pPr>
          </w:p>
        </w:tc>
      </w:tr>
    </w:tbl>
    <w:p w:rsidR="00851A2C" w:rsidRDefault="00851A2C">
      <w:pPr>
        <w:pStyle w:val="CRCoverPage"/>
        <w:spacing w:after="0"/>
        <w:rPr>
          <w:sz w:val="8"/>
          <w:szCs w:val="8"/>
        </w:rPr>
      </w:pPr>
    </w:p>
    <w:p w:rsidR="00851A2C" w:rsidRDefault="00851A2C">
      <w:pPr>
        <w:sectPr w:rsidR="00851A2C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851A2C" w:rsidRDefault="00982C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1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851A2C" w:rsidRDefault="00982CFB">
      <w:pPr>
        <w:pStyle w:val="2"/>
        <w:rPr>
          <w:lang w:eastAsia="zh-CN"/>
        </w:rPr>
      </w:pPr>
      <w:bookmarkStart w:id="3" w:name="_Toc25085402"/>
      <w:bookmarkStart w:id="4" w:name="_Toc171584438"/>
      <w:bookmarkStart w:id="5" w:name="_Toc42897374"/>
      <w:bookmarkStart w:id="6" w:name="_Toc43398889"/>
      <w:bookmarkStart w:id="7" w:name="_Toc51771968"/>
      <w:r>
        <w:rPr>
          <w:lang w:eastAsia="zh-CN"/>
        </w:rPr>
        <w:t>5.1</w:t>
      </w:r>
      <w:r>
        <w:rPr>
          <w:lang w:eastAsia="zh-CN"/>
        </w:rPr>
        <w:tab/>
        <w:t>Introduction</w:t>
      </w:r>
      <w:bookmarkEnd w:id="3"/>
      <w:bookmarkEnd w:id="4"/>
      <w:bookmarkEnd w:id="5"/>
      <w:bookmarkEnd w:id="6"/>
      <w:bookmarkEnd w:id="7"/>
    </w:p>
    <w:p w:rsidR="00851A2C" w:rsidRDefault="00982CFB">
      <w:pPr>
        <w:rPr>
          <w:lang w:eastAsia="zh-CN"/>
        </w:rPr>
      </w:pPr>
      <w:r>
        <w:rPr>
          <w:lang w:eastAsia="zh-CN"/>
        </w:rPr>
        <w:t>The ATSSS control procedures include:</w:t>
      </w:r>
    </w:p>
    <w:p w:rsidR="00851A2C" w:rsidRDefault="00982CFB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multi-access PDU connectivity service procedures (see clause </w:t>
      </w:r>
      <w:r>
        <w:rPr>
          <w:lang w:val="en-US" w:eastAsia="zh-CN"/>
        </w:rPr>
        <w:t>5.2</w:t>
      </w:r>
      <w:r>
        <w:rPr>
          <w:lang w:eastAsia="zh-CN"/>
        </w:rPr>
        <w:t>)</w:t>
      </w:r>
      <w:r>
        <w:rPr>
          <w:rFonts w:hint="eastAsia"/>
          <w:lang w:eastAsia="zh-CN"/>
        </w:rPr>
        <w:t>;</w:t>
      </w:r>
    </w:p>
    <w:p w:rsidR="00851A2C" w:rsidRDefault="00982CFB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multi-access PDU connectivity over E-UTRAN and non-3GPP access network (see clause 5.3); and</w:t>
      </w:r>
    </w:p>
    <w:p w:rsidR="00851A2C" w:rsidRDefault="00982CFB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performance measurement function protocol procedures (see clause 5.4).</w:t>
      </w:r>
    </w:p>
    <w:p w:rsidR="00851A2C" w:rsidRDefault="00982CFB">
      <w:r>
        <w:rPr>
          <w:lang w:eastAsia="zh-CN"/>
        </w:rPr>
        <w:t>In clause 5.2, multi-access PDU connectivity service procedures</w:t>
      </w:r>
      <w:r>
        <w:t xml:space="preserve"> include following management procedures:</w:t>
      </w:r>
    </w:p>
    <w:p w:rsidR="00851A2C" w:rsidRDefault="00982CFB">
      <w:pPr>
        <w:pStyle w:val="B1"/>
        <w:rPr>
          <w:lang w:eastAsia="zh-CN"/>
        </w:rPr>
      </w:pPr>
      <w:r>
        <w:rPr>
          <w:rFonts w:hint="eastAsia"/>
          <w:lang w:eastAsia="zh-CN"/>
        </w:rPr>
        <w:t>a)</w:t>
      </w:r>
      <w:r>
        <w:tab/>
        <w:t>a</w:t>
      </w:r>
      <w:r>
        <w:rPr>
          <w:lang w:eastAsia="zh-CN"/>
        </w:rPr>
        <w:t>ctivation of multi-access PDU connectivity service</w:t>
      </w:r>
      <w:r>
        <w:rPr>
          <w:rFonts w:hint="eastAsia"/>
          <w:lang w:eastAsia="zh-CN"/>
        </w:rPr>
        <w:t>;</w:t>
      </w:r>
    </w:p>
    <w:p w:rsidR="00851A2C" w:rsidRDefault="00982CFB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rPr>
          <w:rFonts w:hint="eastAsia"/>
          <w:lang w:eastAsia="zh-CN"/>
        </w:rPr>
        <w:tab/>
      </w:r>
      <w:r>
        <w:rPr>
          <w:lang w:eastAsia="zh-CN"/>
        </w:rPr>
        <w:t>re-activation of user-plane resources</w:t>
      </w:r>
      <w:r>
        <w:rPr>
          <w:rFonts w:hint="eastAsia"/>
          <w:lang w:eastAsia="zh-CN"/>
        </w:rPr>
        <w:t>;</w:t>
      </w:r>
    </w:p>
    <w:p w:rsidR="00851A2C" w:rsidRDefault="00982CFB">
      <w:pPr>
        <w:pStyle w:val="B1"/>
        <w:rPr>
          <w:lang w:eastAsia="zh-CN"/>
        </w:rPr>
      </w:pPr>
      <w:r>
        <w:rPr>
          <w:rFonts w:hint="eastAsia"/>
          <w:lang w:eastAsia="zh-CN"/>
        </w:rPr>
        <w:t>c)</w:t>
      </w:r>
      <w:r>
        <w:rPr>
          <w:rFonts w:hint="eastAsia"/>
          <w:lang w:eastAsia="zh-CN"/>
        </w:rPr>
        <w:tab/>
      </w:r>
      <w:r>
        <w:rPr>
          <w:lang w:eastAsia="zh-CN"/>
        </w:rPr>
        <w:t>release of user-plane resources</w:t>
      </w:r>
      <w:r>
        <w:rPr>
          <w:rFonts w:hint="eastAsia"/>
          <w:lang w:eastAsia="zh-CN"/>
        </w:rPr>
        <w:t>;</w:t>
      </w:r>
    </w:p>
    <w:p w:rsidR="00851A2C" w:rsidRDefault="00982CFB">
      <w:pPr>
        <w:pStyle w:val="B1"/>
        <w:rPr>
          <w:lang w:eastAsia="zh-CN"/>
        </w:rPr>
      </w:pPr>
      <w:r>
        <w:rPr>
          <w:rFonts w:hint="eastAsia"/>
          <w:lang w:eastAsia="zh-CN"/>
        </w:rPr>
        <w:t>d)</w:t>
      </w:r>
      <w:r>
        <w:rPr>
          <w:rFonts w:hint="eastAsia"/>
          <w:lang w:eastAsia="zh-CN"/>
        </w:rPr>
        <w:tab/>
      </w:r>
      <w:r>
        <w:rPr>
          <w:lang w:eastAsia="zh-CN"/>
        </w:rPr>
        <w:t>updating ATSSS parameters</w:t>
      </w:r>
      <w:r>
        <w:rPr>
          <w:rFonts w:hint="eastAsia"/>
          <w:lang w:eastAsia="zh-CN"/>
        </w:rPr>
        <w:t>;</w:t>
      </w:r>
    </w:p>
    <w:p w:rsidR="00851A2C" w:rsidRDefault="00982CFB">
      <w:pPr>
        <w:pStyle w:val="B1"/>
        <w:rPr>
          <w:lang w:eastAsia="zh-CN"/>
        </w:rPr>
      </w:pPr>
      <w:r>
        <w:rPr>
          <w:rFonts w:hint="eastAsia"/>
          <w:lang w:eastAsia="zh-CN"/>
        </w:rPr>
        <w:t>e)</w:t>
      </w:r>
      <w:r>
        <w:rPr>
          <w:rFonts w:hint="eastAsia"/>
          <w:lang w:eastAsia="zh-CN"/>
        </w:rPr>
        <w:tab/>
      </w:r>
      <w:r>
        <w:rPr>
          <w:lang w:eastAsia="zh-CN"/>
        </w:rPr>
        <w:t>converting PDU session transferred from EPS to MA PDU session;</w:t>
      </w:r>
      <w:del w:id="8" w:author="ZHOU" w:date="2024-10-03T22:58:00Z">
        <w:r>
          <w:rPr>
            <w:lang w:eastAsia="zh-CN"/>
          </w:rPr>
          <w:delText xml:space="preserve"> and</w:delText>
        </w:r>
      </w:del>
    </w:p>
    <w:p w:rsidR="00851A2C" w:rsidRDefault="00982CFB">
      <w:pPr>
        <w:pStyle w:val="B1"/>
        <w:rPr>
          <w:ins w:id="9" w:author="ZHOU [2]" w:date="2024-09-26T15:12:00Z"/>
        </w:rPr>
      </w:pPr>
      <w:r>
        <w:rPr>
          <w:lang w:eastAsia="zh-CN"/>
        </w:rPr>
        <w:t>f)</w:t>
      </w:r>
      <w:r>
        <w:rPr>
          <w:lang w:eastAsia="zh-CN"/>
        </w:rPr>
        <w:tab/>
      </w:r>
      <w:r>
        <w:t>PDU session establishment with network modification to MA PDU session</w:t>
      </w:r>
      <w:ins w:id="10" w:author="ZHOU" w:date="2024-10-03T22:58:00Z">
        <w:r>
          <w:t>; and</w:t>
        </w:r>
      </w:ins>
    </w:p>
    <w:p w:rsidR="00851A2C" w:rsidRDefault="00982CFB">
      <w:pPr>
        <w:pStyle w:val="B1"/>
        <w:rPr>
          <w:lang w:eastAsia="zh-CN"/>
        </w:rPr>
      </w:pPr>
      <w:ins w:id="11" w:author="ZHOU" w:date="2024-10-03T22:58:00Z">
        <w:r>
          <w:t>x)</w:t>
        </w:r>
        <w:r>
          <w:tab/>
          <w:t xml:space="preserve">transferring user-plane resources of MA PDU session </w:t>
        </w:r>
      </w:ins>
      <w:ins w:id="12" w:author="ZHOU r1" w:date="2024-10-16T12:17:00Z">
        <w:r w:rsidR="006972DF">
          <w:t>using</w:t>
        </w:r>
      </w:ins>
      <w:ins w:id="13" w:author="ZHOU r1" w:date="2024-10-16T11:12:00Z">
        <w:r>
          <w:t xml:space="preserve"> non-3GPP access path switching</w:t>
        </w:r>
      </w:ins>
      <w:r>
        <w:rPr>
          <w:rFonts w:hint="eastAsia"/>
          <w:lang w:eastAsia="zh-CN"/>
        </w:rPr>
        <w:t>.</w:t>
      </w:r>
    </w:p>
    <w:p w:rsidR="00851A2C" w:rsidRDefault="00982CFB">
      <w:pPr>
        <w:rPr>
          <w:lang w:eastAsia="zh-CN"/>
        </w:rPr>
      </w:pPr>
      <w:r>
        <w:rPr>
          <w:lang w:eastAsia="zh-CN"/>
        </w:rPr>
        <w:t>In c</w:t>
      </w:r>
      <w:r>
        <w:rPr>
          <w:rFonts w:hint="eastAsia"/>
          <w:lang w:eastAsia="zh-CN"/>
        </w:rPr>
        <w:t>lause 5.3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multi-access PDU connectivity procedures</w:t>
      </w:r>
      <w:r>
        <w:t xml:space="preserve"> </w:t>
      </w:r>
      <w:r>
        <w:rPr>
          <w:lang w:eastAsia="zh-CN"/>
        </w:rPr>
        <w:t>over E-UTRAN and non-3GPP access network are specified.</w:t>
      </w:r>
    </w:p>
    <w:p w:rsidR="00851A2C" w:rsidRDefault="00982CFB">
      <w:pPr>
        <w:rPr>
          <w:lang w:eastAsia="zh-CN"/>
        </w:rPr>
      </w:pPr>
      <w:r>
        <w:rPr>
          <w:lang w:eastAsia="zh-CN"/>
        </w:rPr>
        <w:t xml:space="preserve">In clause 5.4, performance measurement function protocol procedures are performed by exchanges of PMF protocol messages between the PMF in a UE and the PMF in the UPF over the user plane. </w:t>
      </w:r>
      <w:r>
        <w:t>For MA PDU sessions of IPv4, IPv6, or IPv4v6</w:t>
      </w:r>
      <w:r>
        <w:rPr>
          <w:lang w:val="en-US"/>
        </w:rPr>
        <w:t xml:space="preserve"> PDU session</w:t>
      </w:r>
      <w:r>
        <w:t xml:space="preserve"> type, the PMF protocol messages are transported using UDP. For </w:t>
      </w:r>
      <w:r>
        <w:rPr>
          <w:lang w:eastAsia="zh-CN"/>
        </w:rPr>
        <w:t>MA PDU sessions of Ethernet PDU session type,</w:t>
      </w:r>
      <w:r>
        <w:t xml:space="preserve"> the PMF protocol messages are transported using</w:t>
      </w:r>
      <w:r>
        <w:rPr>
          <w:lang w:eastAsia="zh-CN"/>
        </w:rPr>
        <w:t xml:space="preserve"> Ethernet frames. The protocol stacks of the PMF protocol are specified in clause </w:t>
      </w:r>
      <w:r>
        <w:t>5.32.5.4 of 3GPP TS 23.501 [2].</w:t>
      </w:r>
    </w:p>
    <w:p w:rsidR="00851A2C" w:rsidRDefault="00982C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3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851A2C" w:rsidRDefault="00982CFB">
      <w:pPr>
        <w:pStyle w:val="3"/>
        <w:rPr>
          <w:ins w:id="14" w:author="ZHOU" w:date="2024-10-03T22:57:00Z"/>
          <w:lang w:eastAsia="zh-CN"/>
        </w:rPr>
      </w:pPr>
      <w:ins w:id="15" w:author="ZHOU" w:date="2024-10-03T22:57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.2.x</w:t>
        </w:r>
        <w:r>
          <w:rPr>
            <w:lang w:eastAsia="zh-CN"/>
          </w:rPr>
          <w:tab/>
        </w:r>
        <w:r>
          <w:t xml:space="preserve">Transferring user-plane resources of MA PDU session </w:t>
        </w:r>
      </w:ins>
      <w:ins w:id="16" w:author="ZHOU r1" w:date="2024-10-16T11:12:00Z">
        <w:r>
          <w:t>using non-3GPP access path switching</w:t>
        </w:r>
      </w:ins>
    </w:p>
    <w:p w:rsidR="00851A2C" w:rsidRDefault="00982CFB" w:rsidP="006972DF">
      <w:pPr>
        <w:rPr>
          <w:ins w:id="17" w:author="ZHOU r1" w:date="2024-10-16T10:29:00Z"/>
          <w:lang w:eastAsia="zh-CN"/>
        </w:rPr>
      </w:pPr>
      <w:ins w:id="18" w:author="ZHOU" w:date="2024-10-03T17:49:00Z">
        <w:r>
          <w:rPr>
            <w:lang w:eastAsia="zh-CN"/>
          </w:rPr>
          <w:t>If the</w:t>
        </w:r>
      </w:ins>
      <w:ins w:id="19" w:author="ZHOU" w:date="2024-10-03T18:11:00Z">
        <w:r>
          <w:rPr>
            <w:lang w:eastAsia="zh-CN"/>
          </w:rPr>
          <w:t xml:space="preserve"> </w:t>
        </w:r>
      </w:ins>
      <w:ins w:id="20" w:author="ZHOU r1" w:date="2024-10-16T10:12:00Z">
        <w:r>
          <w:rPr>
            <w:lang w:eastAsia="zh-CN"/>
          </w:rPr>
          <w:t>UE</w:t>
        </w:r>
      </w:ins>
      <w:ins w:id="21" w:author="ZHOU r1" w:date="2024-10-16T10:13:00Z">
        <w:r>
          <w:rPr>
            <w:lang w:eastAsia="zh-CN"/>
          </w:rPr>
          <w:t xml:space="preserve"> and the network</w:t>
        </w:r>
      </w:ins>
      <w:ins w:id="22" w:author="ZHOU r1" w:date="2024-10-16T10:12:00Z">
        <w:r>
          <w:rPr>
            <w:lang w:eastAsia="zh-CN"/>
          </w:rPr>
          <w:t xml:space="preserve"> </w:t>
        </w:r>
        <w:r>
          <w:t>support non-3GPP access path switching</w:t>
        </w:r>
      </w:ins>
      <w:ins w:id="23" w:author="ZHOU r1" w:date="2024-10-16T15:30:00Z">
        <w:r w:rsidR="00DD3CBE">
          <w:t xml:space="preserve"> </w:t>
        </w:r>
      </w:ins>
      <w:ins w:id="24" w:author="ZHOU r1" w:date="2024-10-16T15:31:00Z">
        <w:r w:rsidR="00DD3CBE">
          <w:t xml:space="preserve">as specified in </w:t>
        </w:r>
        <w:r w:rsidR="00DD3CBE">
          <w:rPr>
            <w:lang w:val="en-US" w:eastAsia="zh-CN"/>
          </w:rPr>
          <w:t>3GPP TS 24.501 [6]</w:t>
        </w:r>
      </w:ins>
      <w:ins w:id="25" w:author="ZHOU r1" w:date="2024-10-16T10:13:00Z">
        <w:r>
          <w:t>, the UE may</w:t>
        </w:r>
      </w:ins>
      <w:ins w:id="26" w:author="ZHOU r1" w:date="2024-10-16T15:14:00Z">
        <w:r w:rsidR="00AD21C4">
          <w:t xml:space="preserve"> </w:t>
        </w:r>
      </w:ins>
      <w:ins w:id="27" w:author="ZHOU r1" w:date="2024-10-16T15:21:00Z">
        <w:r w:rsidR="00AD21C4">
          <w:t xml:space="preserve">initiate </w:t>
        </w:r>
        <w:r w:rsidR="00AD21C4" w:rsidRPr="007F2770">
          <w:t>the</w:t>
        </w:r>
      </w:ins>
      <w:ins w:id="28" w:author="ZHOU r1" w:date="2024-10-16T16:25:00Z">
        <w:r w:rsidR="00061F26">
          <w:t xml:space="preserve"> </w:t>
        </w:r>
        <w:r w:rsidR="00061F26" w:rsidRPr="00061F26">
          <w:t>non-3GPP access path switching</w:t>
        </w:r>
      </w:ins>
      <w:ins w:id="29" w:author="ZHOU r1" w:date="2024-10-16T15:22:00Z">
        <w:r w:rsidR="00AD21C4">
          <w:rPr>
            <w:lang w:val="en-US" w:eastAsia="zh-CN"/>
          </w:rPr>
          <w:t xml:space="preserve"> </w:t>
        </w:r>
      </w:ins>
      <w:ins w:id="30" w:author="ZHOU r1" w:date="2024-10-16T15:15:00Z">
        <w:r w:rsidR="00C95460">
          <w:t xml:space="preserve">to </w:t>
        </w:r>
      </w:ins>
      <w:ins w:id="31" w:author="ZHOU r1" w:date="2024-10-16T16:25:00Z">
        <w:r w:rsidR="00061F26">
          <w:t>t</w:t>
        </w:r>
      </w:ins>
      <w:ins w:id="32" w:author="ZHOU r1" w:date="2024-10-16T10:13:00Z">
        <w:r>
          <w:t>ransfer</w:t>
        </w:r>
      </w:ins>
      <w:ins w:id="33" w:author="ZHOU r1" w:date="2024-10-16T16:26:00Z">
        <w:r w:rsidR="00061F26">
          <w:t xml:space="preserve"> </w:t>
        </w:r>
      </w:ins>
      <w:ins w:id="34" w:author="ZHOU r1" w:date="2024-10-16T10:12:00Z">
        <w:r>
          <w:rPr>
            <w:lang w:eastAsia="zh-CN"/>
          </w:rPr>
          <w:t>the</w:t>
        </w:r>
      </w:ins>
      <w:ins w:id="35" w:author="ZHOU" w:date="2024-10-03T17:49:00Z">
        <w:r>
          <w:t xml:space="preserve"> </w:t>
        </w:r>
      </w:ins>
      <w:ins w:id="36" w:author="ZHOU" w:date="2024-10-03T17:52:00Z">
        <w:r>
          <w:t xml:space="preserve">user-plane resources of </w:t>
        </w:r>
      </w:ins>
      <w:ins w:id="37" w:author="ZHOU r1" w:date="2024-10-16T10:15:00Z">
        <w:r>
          <w:t xml:space="preserve">the MA </w:t>
        </w:r>
      </w:ins>
      <w:ins w:id="38" w:author="ZHOU" w:date="2024-10-03T17:49:00Z">
        <w:r>
          <w:t>PDU session from one non-3GPP access network to another non-3GPP access network</w:t>
        </w:r>
      </w:ins>
      <w:ins w:id="39" w:author="ZHOU r1" w:date="2024-10-16T12:17:00Z">
        <w:r w:rsidR="006972DF">
          <w:rPr>
            <w:lang w:val="en-US" w:eastAsia="zh-CN"/>
          </w:rPr>
          <w:t>.</w:t>
        </w:r>
      </w:ins>
    </w:p>
    <w:p w:rsidR="00851A2C" w:rsidRDefault="00982C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851A2C" w:rsidRDefault="00851A2C"/>
    <w:sectPr w:rsidR="00851A2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063B" w:rsidRDefault="0063063B">
      <w:pPr>
        <w:spacing w:after="0"/>
      </w:pPr>
      <w:r>
        <w:separator/>
      </w:r>
    </w:p>
  </w:endnote>
  <w:endnote w:type="continuationSeparator" w:id="0">
    <w:p w:rsidR="0063063B" w:rsidRDefault="006306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063B" w:rsidRDefault="0063063B">
      <w:pPr>
        <w:spacing w:after="0"/>
      </w:pPr>
      <w:r>
        <w:separator/>
      </w:r>
    </w:p>
  </w:footnote>
  <w:footnote w:type="continuationSeparator" w:id="0">
    <w:p w:rsidR="0063063B" w:rsidRDefault="0063063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1A2C" w:rsidRDefault="00982CF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1A2C" w:rsidRDefault="00851A2C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1A2C" w:rsidRDefault="00982CFB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1A2C" w:rsidRDefault="00851A2C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  <w15:person w15:author="ZHOU [2]">
    <w15:presenceInfo w15:providerId="None" w15:userId="ZHOU"/>
  </w15:person>
  <w15:person w15:author="ZHOU r1">
    <w15:presenceInfo w15:providerId="None" w15:userId="ZHOU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13C"/>
    <w:rsid w:val="00016B67"/>
    <w:rsid w:val="00022E4A"/>
    <w:rsid w:val="000257D5"/>
    <w:rsid w:val="000265BC"/>
    <w:rsid w:val="0004501C"/>
    <w:rsid w:val="00057D91"/>
    <w:rsid w:val="00061F26"/>
    <w:rsid w:val="00062310"/>
    <w:rsid w:val="00080400"/>
    <w:rsid w:val="00085722"/>
    <w:rsid w:val="00096A37"/>
    <w:rsid w:val="000A1CE9"/>
    <w:rsid w:val="000A6394"/>
    <w:rsid w:val="000B2E49"/>
    <w:rsid w:val="000B5C6C"/>
    <w:rsid w:val="000B7FED"/>
    <w:rsid w:val="000C038A"/>
    <w:rsid w:val="000C6598"/>
    <w:rsid w:val="000D03BF"/>
    <w:rsid w:val="000D44B3"/>
    <w:rsid w:val="000E00D8"/>
    <w:rsid w:val="000F2F4E"/>
    <w:rsid w:val="000F4E09"/>
    <w:rsid w:val="000F71C1"/>
    <w:rsid w:val="00105A2E"/>
    <w:rsid w:val="00107795"/>
    <w:rsid w:val="0011191D"/>
    <w:rsid w:val="00122AF4"/>
    <w:rsid w:val="00124873"/>
    <w:rsid w:val="001250F0"/>
    <w:rsid w:val="001322F4"/>
    <w:rsid w:val="00145D43"/>
    <w:rsid w:val="00147591"/>
    <w:rsid w:val="001710B6"/>
    <w:rsid w:val="00181286"/>
    <w:rsid w:val="00185DF6"/>
    <w:rsid w:val="0019015E"/>
    <w:rsid w:val="00192C46"/>
    <w:rsid w:val="001A08B3"/>
    <w:rsid w:val="001A713A"/>
    <w:rsid w:val="001A7B60"/>
    <w:rsid w:val="001B182B"/>
    <w:rsid w:val="001B52F0"/>
    <w:rsid w:val="001B7A65"/>
    <w:rsid w:val="001D4162"/>
    <w:rsid w:val="001E41F3"/>
    <w:rsid w:val="001F03B4"/>
    <w:rsid w:val="001F1363"/>
    <w:rsid w:val="00202255"/>
    <w:rsid w:val="00203660"/>
    <w:rsid w:val="00204B86"/>
    <w:rsid w:val="0020650A"/>
    <w:rsid w:val="002148F5"/>
    <w:rsid w:val="00221571"/>
    <w:rsid w:val="002302A7"/>
    <w:rsid w:val="00230D07"/>
    <w:rsid w:val="00232755"/>
    <w:rsid w:val="00237AC7"/>
    <w:rsid w:val="00240048"/>
    <w:rsid w:val="00245874"/>
    <w:rsid w:val="0026004D"/>
    <w:rsid w:val="0026199C"/>
    <w:rsid w:val="002640DD"/>
    <w:rsid w:val="002644CF"/>
    <w:rsid w:val="00267DA7"/>
    <w:rsid w:val="00273965"/>
    <w:rsid w:val="00275D12"/>
    <w:rsid w:val="00284FEB"/>
    <w:rsid w:val="002860C4"/>
    <w:rsid w:val="0029452A"/>
    <w:rsid w:val="00296917"/>
    <w:rsid w:val="002B07BD"/>
    <w:rsid w:val="002B5741"/>
    <w:rsid w:val="002C3A18"/>
    <w:rsid w:val="002C6C04"/>
    <w:rsid w:val="002E1768"/>
    <w:rsid w:val="002E1817"/>
    <w:rsid w:val="002E472E"/>
    <w:rsid w:val="002F418C"/>
    <w:rsid w:val="002F42DF"/>
    <w:rsid w:val="0030201C"/>
    <w:rsid w:val="00305409"/>
    <w:rsid w:val="00305F43"/>
    <w:rsid w:val="00311189"/>
    <w:rsid w:val="00320A71"/>
    <w:rsid w:val="00357DCB"/>
    <w:rsid w:val="003609EF"/>
    <w:rsid w:val="0036231A"/>
    <w:rsid w:val="00374DD4"/>
    <w:rsid w:val="00383BD9"/>
    <w:rsid w:val="003B3D5E"/>
    <w:rsid w:val="003D1095"/>
    <w:rsid w:val="003D2FFA"/>
    <w:rsid w:val="003E1A36"/>
    <w:rsid w:val="004054B0"/>
    <w:rsid w:val="00410371"/>
    <w:rsid w:val="00416780"/>
    <w:rsid w:val="00417EEC"/>
    <w:rsid w:val="004242F1"/>
    <w:rsid w:val="0042640D"/>
    <w:rsid w:val="004502EA"/>
    <w:rsid w:val="00453F3E"/>
    <w:rsid w:val="00493D4A"/>
    <w:rsid w:val="004B75B7"/>
    <w:rsid w:val="004D142A"/>
    <w:rsid w:val="005141D9"/>
    <w:rsid w:val="0051580D"/>
    <w:rsid w:val="00520CA3"/>
    <w:rsid w:val="0052629B"/>
    <w:rsid w:val="005469B8"/>
    <w:rsid w:val="00547111"/>
    <w:rsid w:val="00552EE0"/>
    <w:rsid w:val="005625CB"/>
    <w:rsid w:val="005914A6"/>
    <w:rsid w:val="00592D74"/>
    <w:rsid w:val="00595159"/>
    <w:rsid w:val="005A24E8"/>
    <w:rsid w:val="005B3252"/>
    <w:rsid w:val="005C27D3"/>
    <w:rsid w:val="005C5826"/>
    <w:rsid w:val="005E2C44"/>
    <w:rsid w:val="005F7892"/>
    <w:rsid w:val="00621188"/>
    <w:rsid w:val="006257ED"/>
    <w:rsid w:val="0063063B"/>
    <w:rsid w:val="00632E58"/>
    <w:rsid w:val="00635E45"/>
    <w:rsid w:val="006469C4"/>
    <w:rsid w:val="00653DE4"/>
    <w:rsid w:val="00665C47"/>
    <w:rsid w:val="0067525F"/>
    <w:rsid w:val="006820B3"/>
    <w:rsid w:val="00685404"/>
    <w:rsid w:val="00686E93"/>
    <w:rsid w:val="00695808"/>
    <w:rsid w:val="006972DF"/>
    <w:rsid w:val="006A40B7"/>
    <w:rsid w:val="006A5A55"/>
    <w:rsid w:val="006B46FB"/>
    <w:rsid w:val="006B4D28"/>
    <w:rsid w:val="006C5DB0"/>
    <w:rsid w:val="006C6C6F"/>
    <w:rsid w:val="006E21FB"/>
    <w:rsid w:val="006E5143"/>
    <w:rsid w:val="006F7EDC"/>
    <w:rsid w:val="007533F7"/>
    <w:rsid w:val="00762EC3"/>
    <w:rsid w:val="00766E14"/>
    <w:rsid w:val="0076720D"/>
    <w:rsid w:val="00770548"/>
    <w:rsid w:val="00772584"/>
    <w:rsid w:val="007853C9"/>
    <w:rsid w:val="00787474"/>
    <w:rsid w:val="007908EB"/>
    <w:rsid w:val="00792342"/>
    <w:rsid w:val="007977A8"/>
    <w:rsid w:val="007B512A"/>
    <w:rsid w:val="007C2097"/>
    <w:rsid w:val="007D29D0"/>
    <w:rsid w:val="007D49D7"/>
    <w:rsid w:val="007D6A07"/>
    <w:rsid w:val="007D6A43"/>
    <w:rsid w:val="007F7259"/>
    <w:rsid w:val="007F76A6"/>
    <w:rsid w:val="00801A32"/>
    <w:rsid w:val="008040A8"/>
    <w:rsid w:val="00804359"/>
    <w:rsid w:val="0080712C"/>
    <w:rsid w:val="00810444"/>
    <w:rsid w:val="00820339"/>
    <w:rsid w:val="00827783"/>
    <w:rsid w:val="008279FA"/>
    <w:rsid w:val="00837CE5"/>
    <w:rsid w:val="00845B5E"/>
    <w:rsid w:val="00851A2C"/>
    <w:rsid w:val="00852DD5"/>
    <w:rsid w:val="0086050E"/>
    <w:rsid w:val="008626E7"/>
    <w:rsid w:val="00870EE7"/>
    <w:rsid w:val="00870F96"/>
    <w:rsid w:val="00873D74"/>
    <w:rsid w:val="0088121F"/>
    <w:rsid w:val="008863B9"/>
    <w:rsid w:val="00894A62"/>
    <w:rsid w:val="008A45A6"/>
    <w:rsid w:val="008B5E80"/>
    <w:rsid w:val="008D3CCC"/>
    <w:rsid w:val="008E6476"/>
    <w:rsid w:val="008F3789"/>
    <w:rsid w:val="008F686C"/>
    <w:rsid w:val="00904800"/>
    <w:rsid w:val="009148DE"/>
    <w:rsid w:val="009158C7"/>
    <w:rsid w:val="009170D9"/>
    <w:rsid w:val="00925D7A"/>
    <w:rsid w:val="00941E30"/>
    <w:rsid w:val="0094588C"/>
    <w:rsid w:val="009503A0"/>
    <w:rsid w:val="009521AE"/>
    <w:rsid w:val="00956D54"/>
    <w:rsid w:val="009777D9"/>
    <w:rsid w:val="00982CFB"/>
    <w:rsid w:val="009916C6"/>
    <w:rsid w:val="00991B88"/>
    <w:rsid w:val="00995613"/>
    <w:rsid w:val="009A1FD2"/>
    <w:rsid w:val="009A5753"/>
    <w:rsid w:val="009A579D"/>
    <w:rsid w:val="009A5D87"/>
    <w:rsid w:val="009C03AE"/>
    <w:rsid w:val="009C391F"/>
    <w:rsid w:val="009D0941"/>
    <w:rsid w:val="009D302D"/>
    <w:rsid w:val="009D7C8D"/>
    <w:rsid w:val="009D7DD4"/>
    <w:rsid w:val="009E3297"/>
    <w:rsid w:val="009E6049"/>
    <w:rsid w:val="009F734F"/>
    <w:rsid w:val="00A16134"/>
    <w:rsid w:val="00A17B50"/>
    <w:rsid w:val="00A20D3C"/>
    <w:rsid w:val="00A246B6"/>
    <w:rsid w:val="00A312E5"/>
    <w:rsid w:val="00A3529E"/>
    <w:rsid w:val="00A432FD"/>
    <w:rsid w:val="00A47E70"/>
    <w:rsid w:val="00A50CF0"/>
    <w:rsid w:val="00A70F6D"/>
    <w:rsid w:val="00A7671C"/>
    <w:rsid w:val="00A80F6E"/>
    <w:rsid w:val="00AA1E78"/>
    <w:rsid w:val="00AA222F"/>
    <w:rsid w:val="00AA2CBC"/>
    <w:rsid w:val="00AA6668"/>
    <w:rsid w:val="00AB5872"/>
    <w:rsid w:val="00AC5820"/>
    <w:rsid w:val="00AC78AA"/>
    <w:rsid w:val="00AD1CD8"/>
    <w:rsid w:val="00AD21C4"/>
    <w:rsid w:val="00AD34CF"/>
    <w:rsid w:val="00AD6501"/>
    <w:rsid w:val="00AE5DE8"/>
    <w:rsid w:val="00AF01CA"/>
    <w:rsid w:val="00AF24C7"/>
    <w:rsid w:val="00B00328"/>
    <w:rsid w:val="00B02303"/>
    <w:rsid w:val="00B03684"/>
    <w:rsid w:val="00B07063"/>
    <w:rsid w:val="00B21D27"/>
    <w:rsid w:val="00B258BB"/>
    <w:rsid w:val="00B25EA7"/>
    <w:rsid w:val="00B33247"/>
    <w:rsid w:val="00B33BFC"/>
    <w:rsid w:val="00B67B97"/>
    <w:rsid w:val="00B84A11"/>
    <w:rsid w:val="00B85616"/>
    <w:rsid w:val="00B91C4A"/>
    <w:rsid w:val="00B968C8"/>
    <w:rsid w:val="00BA3EC5"/>
    <w:rsid w:val="00BA51D9"/>
    <w:rsid w:val="00BB5DFC"/>
    <w:rsid w:val="00BD279D"/>
    <w:rsid w:val="00BD6BB8"/>
    <w:rsid w:val="00BE3078"/>
    <w:rsid w:val="00C109A6"/>
    <w:rsid w:val="00C1100A"/>
    <w:rsid w:val="00C112A7"/>
    <w:rsid w:val="00C147E0"/>
    <w:rsid w:val="00C23D39"/>
    <w:rsid w:val="00C54B6E"/>
    <w:rsid w:val="00C66BA2"/>
    <w:rsid w:val="00C86190"/>
    <w:rsid w:val="00C870F6"/>
    <w:rsid w:val="00C873DA"/>
    <w:rsid w:val="00C95460"/>
    <w:rsid w:val="00C95985"/>
    <w:rsid w:val="00CA3A5B"/>
    <w:rsid w:val="00CA4D3C"/>
    <w:rsid w:val="00CB0544"/>
    <w:rsid w:val="00CB1A18"/>
    <w:rsid w:val="00CB5351"/>
    <w:rsid w:val="00CC5026"/>
    <w:rsid w:val="00CC68D0"/>
    <w:rsid w:val="00CE0A39"/>
    <w:rsid w:val="00CE4BDA"/>
    <w:rsid w:val="00CF4277"/>
    <w:rsid w:val="00CF489F"/>
    <w:rsid w:val="00CF655B"/>
    <w:rsid w:val="00D03F9A"/>
    <w:rsid w:val="00D05E72"/>
    <w:rsid w:val="00D06D51"/>
    <w:rsid w:val="00D24991"/>
    <w:rsid w:val="00D50255"/>
    <w:rsid w:val="00D52ADE"/>
    <w:rsid w:val="00D55948"/>
    <w:rsid w:val="00D602E3"/>
    <w:rsid w:val="00D66520"/>
    <w:rsid w:val="00D7080B"/>
    <w:rsid w:val="00D70F07"/>
    <w:rsid w:val="00D80124"/>
    <w:rsid w:val="00D84AE9"/>
    <w:rsid w:val="00DB6D11"/>
    <w:rsid w:val="00DC227E"/>
    <w:rsid w:val="00DD3CBE"/>
    <w:rsid w:val="00DE34CF"/>
    <w:rsid w:val="00DF12B1"/>
    <w:rsid w:val="00DF15A8"/>
    <w:rsid w:val="00DF6167"/>
    <w:rsid w:val="00E070A5"/>
    <w:rsid w:val="00E13F3D"/>
    <w:rsid w:val="00E222B1"/>
    <w:rsid w:val="00E23C33"/>
    <w:rsid w:val="00E258E8"/>
    <w:rsid w:val="00E34898"/>
    <w:rsid w:val="00E3620D"/>
    <w:rsid w:val="00E37122"/>
    <w:rsid w:val="00E43D11"/>
    <w:rsid w:val="00E459C4"/>
    <w:rsid w:val="00E47952"/>
    <w:rsid w:val="00E513BA"/>
    <w:rsid w:val="00E7711D"/>
    <w:rsid w:val="00E8137D"/>
    <w:rsid w:val="00EB09B7"/>
    <w:rsid w:val="00EC2003"/>
    <w:rsid w:val="00EE7AEF"/>
    <w:rsid w:val="00EE7D7C"/>
    <w:rsid w:val="00F146E3"/>
    <w:rsid w:val="00F25D98"/>
    <w:rsid w:val="00F300FB"/>
    <w:rsid w:val="00F3516C"/>
    <w:rsid w:val="00F434BC"/>
    <w:rsid w:val="00F4766E"/>
    <w:rsid w:val="00F61657"/>
    <w:rsid w:val="00F716C1"/>
    <w:rsid w:val="00F918C0"/>
    <w:rsid w:val="00FA1966"/>
    <w:rsid w:val="00FA729B"/>
    <w:rsid w:val="00FB449A"/>
    <w:rsid w:val="00FB6386"/>
    <w:rsid w:val="00FC2B2A"/>
    <w:rsid w:val="00FF7E10"/>
    <w:rsid w:val="09FE6843"/>
    <w:rsid w:val="0C9971E0"/>
    <w:rsid w:val="21DA00A8"/>
    <w:rsid w:val="278A7550"/>
    <w:rsid w:val="3C156C9E"/>
    <w:rsid w:val="40315400"/>
    <w:rsid w:val="40BB3CF6"/>
    <w:rsid w:val="494A3527"/>
    <w:rsid w:val="4C033F52"/>
    <w:rsid w:val="674E0CF3"/>
    <w:rsid w:val="6EFA06B1"/>
    <w:rsid w:val="71DC72CC"/>
    <w:rsid w:val="76941CB2"/>
    <w:rsid w:val="7E186B5B"/>
    <w:rsid w:val="7FD91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1B992E4-EB4B-4173-8680-8DFC31541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C4AFCB-4016-4DB7-B9B5-3C6B5C5CD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2</Pages>
  <Words>656</Words>
  <Characters>3744</Characters>
  <Application>Microsoft Office Word</Application>
  <DocSecurity>0</DocSecurity>
  <Lines>31</Lines>
  <Paragraphs>8</Paragraphs>
  <ScaleCrop>false</ScaleCrop>
  <Company>3GPP Support Team</Company>
  <LinksUpToDate>false</LinksUpToDate>
  <CharactersWithSpaces>4392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ZHOU r1</cp:lastModifiedBy>
  <cp:revision>194</cp:revision>
  <cp:lastPrinted>2411-12-31T15:59:00Z</cp:lastPrinted>
  <dcterms:created xsi:type="dcterms:W3CDTF">2023-01-09T13:03:00Z</dcterms:created>
  <dcterms:modified xsi:type="dcterms:W3CDTF">2024-10-16T09:02:00Z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58F06A6AC851456E97EAA97AAF882F71</vt:lpwstr>
  </property>
</Properties>
</file>